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689E9A33"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2"/>
      <w:bookmarkStart w:id="1" w:name="_Hlk497909361"/>
      <w:bookmarkStart w:id="2" w:name="OLE_LINK3"/>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B03E6A">
        <w:rPr>
          <w:rFonts w:cs="Arial"/>
          <w:sz w:val="24"/>
          <w:szCs w:val="24"/>
          <w:lang w:val="en-US" w:eastAsia="zh-CN"/>
        </w:rPr>
        <w:t xml:space="preserve">        R4-2302750</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2"/>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704A8472" w:rsidR="004B5F31" w:rsidRDefault="00B03E6A">
            <w:pPr>
              <w:pStyle w:val="CRCoverPage"/>
              <w:spacing w:after="0"/>
              <w:rPr>
                <w:rFonts w:eastAsia="SimSun" w:cs="Arial"/>
                <w:sz w:val="28"/>
                <w:szCs w:val="28"/>
                <w:lang w:val="en-US" w:eastAsia="zh-CN"/>
              </w:rPr>
            </w:pPr>
            <w:r>
              <w:rPr>
                <w:b/>
                <w:sz w:val="28"/>
                <w:szCs w:val="28"/>
                <w:lang w:val="en-US" w:eastAsia="zh-CN"/>
              </w:rPr>
              <w:t>1463</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24A8C2D7" w:rsidR="004B5F31" w:rsidRDefault="008F6850">
            <w:pPr>
              <w:pStyle w:val="CRCoverPage"/>
              <w:spacing w:after="0"/>
              <w:jc w:val="center"/>
              <w:rPr>
                <w:lang w:val="en-US"/>
              </w:rPr>
            </w:pPr>
            <w:r>
              <w:rPr>
                <w:b/>
                <w:sz w:val="28"/>
                <w:szCs w:val="28"/>
              </w:rPr>
              <w:t>1</w:t>
            </w:r>
            <w:r w:rsidR="002A51B0">
              <w:rPr>
                <w:b/>
                <w:sz w:val="28"/>
                <w:szCs w:val="28"/>
              </w:rPr>
              <w:t>6</w:t>
            </w:r>
            <w:r>
              <w:rPr>
                <w:rFonts w:eastAsia="SimSun" w:hint="eastAsia"/>
                <w:b/>
                <w:sz w:val="28"/>
                <w:szCs w:val="28"/>
                <w:lang w:val="en-US" w:eastAsia="zh-CN"/>
              </w:rPr>
              <w:t>.</w:t>
            </w:r>
            <w:r w:rsidR="002A51B0">
              <w:rPr>
                <w:rFonts w:eastAsia="SimSun"/>
                <w:b/>
                <w:sz w:val="28"/>
                <w:szCs w:val="28"/>
                <w:lang w:val="en-US" w:eastAsia="zh-CN"/>
              </w:rPr>
              <w:t>14</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FDD691C"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2A51B0">
              <w:rPr>
                <w:rFonts w:eastAsia="SimSun"/>
                <w:lang w:val="en-US" w:eastAsia="zh-CN"/>
              </w:rPr>
              <w:t>6</w:t>
            </w:r>
            <w:r w:rsidRPr="008F6850">
              <w:rPr>
                <w:rFonts w:eastAsia="SimSun"/>
                <w:lang w:val="en-US" w:eastAsia="zh-CN"/>
              </w:rPr>
              <w:t xml:space="preserve"> 4Rx for SUL</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19943CD4" w:rsidR="004B5F31" w:rsidRDefault="009B4CDF" w:rsidP="008F6850">
            <w:pPr>
              <w:pStyle w:val="CRCoverPage"/>
              <w:spacing w:after="0"/>
              <w:rPr>
                <w:rFonts w:cs="Arial"/>
                <w:lang w:val="en-US" w:eastAsia="zh-CN"/>
              </w:rPr>
            </w:pPr>
            <w:r w:rsidRPr="009B4CDF">
              <w:rPr>
                <w:rFonts w:cs="Arial"/>
                <w:lang w:val="en-US" w:eastAsia="ja-JP"/>
              </w:rPr>
              <w:t>NR_CADC_R16_2BDL_xBUL-Core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4894374D" w:rsidR="004B5F31" w:rsidRDefault="008F6850">
            <w:pPr>
              <w:pStyle w:val="CRCoverPage"/>
              <w:spacing w:after="0"/>
              <w:ind w:left="100"/>
              <w:rPr>
                <w:rFonts w:eastAsia="SimSun"/>
                <w:lang w:val="en-US" w:eastAsia="zh-CN"/>
              </w:rPr>
            </w:pPr>
            <w:r>
              <w:t>Rel-1</w:t>
            </w:r>
            <w:r w:rsidR="002A51B0">
              <w:rPr>
                <w:rFonts w:eastAsia="SimSun"/>
                <w:lang w:val="en-US" w:eastAsia="zh-CN"/>
              </w:rPr>
              <w:t>6</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4461FCF6" w:rsidR="004B5F31" w:rsidRPr="006E4389" w:rsidRDefault="008F6850" w:rsidP="006E4389">
            <w:pPr>
              <w:keepNext/>
              <w:keepLines/>
              <w:numPr>
                <w:ilvl w:val="255"/>
                <w:numId w:val="0"/>
              </w:numPr>
              <w:spacing w:after="120"/>
              <w:rPr>
                <w:rFonts w:eastAsia="SimSun"/>
                <w:lang w:val="en-US" w:eastAsia="zh-CN"/>
              </w:rPr>
            </w:pPr>
            <w:r>
              <w:rPr>
                <w:rFonts w:eastAsia="SimSun"/>
                <w:lang w:val="en-US" w:eastAsia="zh-CN"/>
              </w:rPr>
              <w:t>T</w:t>
            </w:r>
            <w:r>
              <w:rPr>
                <w:rFonts w:eastAsia="SimSun" w:hint="eastAsia"/>
                <w:lang w:val="en-US" w:eastAsia="zh-CN"/>
              </w:rPr>
              <w:t>he 4Rx MSD issue for NR</w:t>
            </w:r>
            <w:r>
              <w:rPr>
                <w:rFonts w:eastAsia="SimSun"/>
                <w:lang w:val="en-US" w:eastAsia="zh-CN"/>
              </w:rPr>
              <w:t>-</w:t>
            </w:r>
            <w:r>
              <w:rPr>
                <w:rFonts w:eastAsia="SimSun" w:hint="eastAsia"/>
                <w:lang w:val="en-US" w:eastAsia="zh-CN"/>
              </w:rPr>
              <w:t xml:space="preserve">CA have been solved </w:t>
            </w:r>
            <w:r>
              <w:rPr>
                <w:rFonts w:eastAsia="SimSun"/>
                <w:lang w:val="en-US" w:eastAsia="zh-CN"/>
              </w:rPr>
              <w:t xml:space="preserve">at meeting #104 </w:t>
            </w:r>
            <w:r>
              <w:rPr>
                <w:rFonts w:eastAsia="SimSun" w:hint="eastAsia"/>
                <w:lang w:val="en-US" w:eastAsia="zh-CN"/>
              </w:rPr>
              <w:t>in R4-2214973</w:t>
            </w:r>
            <w:r>
              <w:rPr>
                <w:rFonts w:eastAsia="SimSun"/>
                <w:lang w:val="en-US" w:eastAsia="zh-CN"/>
              </w:rPr>
              <w:t>. This text is needed also for SUL.</w:t>
            </w:r>
            <w:r w:rsidR="002154D6">
              <w:rPr>
                <w:rFonts w:eastAsia="SimSun"/>
                <w:lang w:val="en-US" w:eastAsia="zh-CN"/>
              </w:rPr>
              <w:t xml:space="preserve">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30E9557F" w:rsidR="00CA48CC" w:rsidRDefault="008F6850" w:rsidP="006E4389">
            <w:pPr>
              <w:pStyle w:val="ListParagraph"/>
              <w:keepNext/>
              <w:keepLines/>
              <w:numPr>
                <w:ilvl w:val="0"/>
                <w:numId w:val="1"/>
              </w:numPr>
              <w:spacing w:after="120"/>
              <w:rPr>
                <w:rFonts w:eastAsia="SimSun"/>
                <w:lang w:val="en-US" w:eastAsia="zh-CN"/>
              </w:rPr>
            </w:pPr>
            <w:r>
              <w:rPr>
                <w:rFonts w:eastAsia="SimSun"/>
                <w:lang w:val="en-US" w:eastAsia="zh-CN"/>
              </w:rPr>
              <w:t>Clause 7.3</w:t>
            </w:r>
            <w:r w:rsidR="00EC1537">
              <w:rPr>
                <w:rFonts w:eastAsia="SimSun"/>
                <w:lang w:val="en-US" w:eastAsia="zh-CN"/>
              </w:rPr>
              <w:t>C</w:t>
            </w:r>
            <w:r>
              <w:rPr>
                <w:rFonts w:eastAsia="SimSun"/>
                <w:lang w:val="en-US" w:eastAsia="zh-CN"/>
              </w:rPr>
              <w:t xml:space="preserve">.1: </w:t>
            </w:r>
            <w:r w:rsidR="00EC1537">
              <w:rPr>
                <w:rFonts w:eastAsia="SimSun"/>
                <w:lang w:val="en-US" w:eastAsia="zh-CN"/>
              </w:rPr>
              <w:t>N</w:t>
            </w:r>
            <w:r>
              <w:rPr>
                <w:rFonts w:eastAsia="SimSun" w:hint="eastAsia"/>
                <w:lang w:val="en-US" w:eastAsia="zh-CN"/>
              </w:rPr>
              <w:t>ew text related to 4Rx is added</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9F797A3" w:rsidR="004B5F31" w:rsidRDefault="00A04C40">
            <w:pPr>
              <w:pStyle w:val="CRCoverPage"/>
              <w:spacing w:before="120"/>
              <w:rPr>
                <w:rFonts w:cs="Arial"/>
                <w:iCs/>
                <w:lang w:val="en-US" w:eastAsia="zh-CN"/>
              </w:rPr>
            </w:pPr>
            <w:r>
              <w:rPr>
                <w:rFonts w:ascii="Times New Roman" w:eastAsia="SimSun" w:hAnsi="Times New Roman" w:cs="Arial"/>
                <w:lang w:val="en-US" w:eastAsia="zh-CN"/>
              </w:rPr>
              <w:t>4Rx MSD requirement missing for SUL.</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BF849F3" w:rsidR="004B5F31" w:rsidRDefault="00C92B4C">
            <w:pPr>
              <w:pStyle w:val="CRCoverPage"/>
              <w:spacing w:after="0"/>
              <w:rPr>
                <w:rFonts w:eastAsia="SimSun"/>
                <w:lang w:val="en-US" w:eastAsia="zh-CN"/>
              </w:rPr>
            </w:pPr>
            <w:r w:rsidRPr="00C92B4C">
              <w:rPr>
                <w:rFonts w:ascii="Times New Roman" w:eastAsia="SimSun" w:hAnsi="Times New Roman" w:cs="Arial"/>
                <w:lang w:val="en-US" w:eastAsia="zh-CN"/>
              </w:rPr>
              <w:t>7.3C.1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604CA79"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2C0DC7FC" w14:textId="436EDD46" w:rsidR="00EC1537" w:rsidRPr="00A1115A" w:rsidRDefault="00EC1537" w:rsidP="00EC1537">
      <w:pPr>
        <w:pStyle w:val="Heading2"/>
        <w:rPr>
          <w:lang w:eastAsia="zh-CN"/>
        </w:rPr>
      </w:pPr>
      <w:bookmarkStart w:id="22" w:name="_Toc61367726"/>
      <w:bookmarkStart w:id="23" w:name="_Toc61373109"/>
      <w:bookmarkStart w:id="24" w:name="_Toc68231059"/>
      <w:bookmarkStart w:id="25" w:name="_Toc69084472"/>
      <w:bookmarkStart w:id="26" w:name="_Toc75467484"/>
      <w:bookmarkStart w:id="27" w:name="_Toc76509506"/>
      <w:bookmarkStart w:id="28" w:name="_Toc76718496"/>
      <w:bookmarkStart w:id="29" w:name="_Toc83580843"/>
      <w:bookmarkStart w:id="30" w:name="_Toc84405352"/>
      <w:bookmarkStart w:id="31"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22"/>
      <w:bookmarkEnd w:id="23"/>
      <w:bookmarkEnd w:id="24"/>
      <w:bookmarkEnd w:id="25"/>
      <w:bookmarkEnd w:id="26"/>
      <w:bookmarkEnd w:id="27"/>
      <w:bookmarkEnd w:id="28"/>
      <w:bookmarkEnd w:id="29"/>
      <w:bookmarkEnd w:id="30"/>
      <w:bookmarkEnd w:id="31"/>
    </w:p>
    <w:p w14:paraId="27BDDCA0" w14:textId="77777777" w:rsidR="00EC1537" w:rsidRPr="00A1115A" w:rsidRDefault="00EC1537" w:rsidP="00EC1537">
      <w:pPr>
        <w:pStyle w:val="Heading3"/>
        <w:rPr>
          <w:lang w:eastAsia="zh-CN"/>
        </w:rPr>
      </w:pPr>
      <w:bookmarkStart w:id="32" w:name="_Toc21344450"/>
      <w:bookmarkStart w:id="33" w:name="_Toc29801938"/>
      <w:bookmarkStart w:id="34" w:name="_Toc29802362"/>
      <w:bookmarkStart w:id="35" w:name="_Toc29802987"/>
      <w:bookmarkStart w:id="36" w:name="_Toc36107729"/>
      <w:bookmarkStart w:id="37" w:name="_Toc37251503"/>
      <w:bookmarkStart w:id="38" w:name="_Toc45888410"/>
      <w:bookmarkStart w:id="39" w:name="_Toc45889009"/>
      <w:bookmarkStart w:id="40" w:name="_Toc61367727"/>
      <w:bookmarkStart w:id="41" w:name="_Toc61373110"/>
      <w:bookmarkStart w:id="42" w:name="_Toc68231060"/>
      <w:bookmarkStart w:id="43" w:name="_Toc69084473"/>
      <w:bookmarkStart w:id="44" w:name="_Toc75467485"/>
      <w:bookmarkStart w:id="45" w:name="_Toc76509507"/>
      <w:bookmarkStart w:id="46" w:name="_Toc76718497"/>
      <w:bookmarkStart w:id="47" w:name="_Toc83580844"/>
      <w:bookmarkStart w:id="48" w:name="_Toc84405353"/>
      <w:bookmarkStart w:id="49" w:name="_Toc84413962"/>
      <w:r w:rsidRPr="00A1115A">
        <w:rPr>
          <w:lang w:eastAsia="zh-CN"/>
        </w:rPr>
        <w:t>7.3C.1</w:t>
      </w:r>
      <w:r w:rsidRPr="00A1115A">
        <w:rPr>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9C5A3F1" w14:textId="3E6FCD8B" w:rsidR="00EC1537" w:rsidRDefault="00EC1537" w:rsidP="00EC1537">
      <w:pPr>
        <w:rPr>
          <w:lang w:eastAsia="zh-CN"/>
        </w:rPr>
      </w:pPr>
      <w:r w:rsidRPr="00A1115A">
        <w:rPr>
          <w:lang w:eastAsia="zh-CN"/>
        </w:rPr>
        <w:t xml:space="preserve">The reference sensitivity power level REFSENS is the minimum mean power applied to each one of the UE </w:t>
      </w:r>
      <w:proofErr w:type="gramStart"/>
      <w:r w:rsidRPr="00A1115A">
        <w:rPr>
          <w:lang w:eastAsia="zh-CN"/>
        </w:rPr>
        <w:t>antenna</w:t>
      </w:r>
      <w:proofErr w:type="gramEnd"/>
      <w:r w:rsidRPr="00A1115A">
        <w:rPr>
          <w:lang w:eastAsia="zh-CN"/>
        </w:rPr>
        <w:t xml:space="preserve"> ports for all UE categories, at which the throughput shall meet or exceed the requirements for the specified reference measurement channel.</w:t>
      </w:r>
      <w:r>
        <w:rPr>
          <w:lang w:eastAsia="zh-CN"/>
        </w:rPr>
        <w:t xml:space="preserve"> </w:t>
      </w:r>
      <w:ins w:id="50" w:author="Laurent Noel" w:date="2023-02-15T20:05:00Z">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p>
    <w:bookmarkEnd w:id="5"/>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CCB8E" w14:textId="77777777" w:rsidR="00621693" w:rsidRDefault="00621693">
      <w:pPr>
        <w:spacing w:after="0"/>
      </w:pPr>
      <w:r>
        <w:separator/>
      </w:r>
    </w:p>
  </w:endnote>
  <w:endnote w:type="continuationSeparator" w:id="0">
    <w:p w14:paraId="224E3541" w14:textId="77777777" w:rsidR="00621693" w:rsidRDefault="00621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E7BA2" w14:textId="77777777" w:rsidR="00621693" w:rsidRDefault="00621693">
      <w:pPr>
        <w:spacing w:after="0"/>
      </w:pPr>
      <w:r>
        <w:separator/>
      </w:r>
    </w:p>
  </w:footnote>
  <w:footnote w:type="continuationSeparator" w:id="0">
    <w:p w14:paraId="54927954" w14:textId="77777777" w:rsidR="00621693" w:rsidRDefault="00621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97BE0"/>
    <w:rsid w:val="000A00E8"/>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6B4D"/>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51B0"/>
    <w:rsid w:val="002B5741"/>
    <w:rsid w:val="002D1445"/>
    <w:rsid w:val="002E7E69"/>
    <w:rsid w:val="002F1696"/>
    <w:rsid w:val="00301D4A"/>
    <w:rsid w:val="00305409"/>
    <w:rsid w:val="00314A69"/>
    <w:rsid w:val="00333122"/>
    <w:rsid w:val="003505ED"/>
    <w:rsid w:val="00365064"/>
    <w:rsid w:val="003A1119"/>
    <w:rsid w:val="003A6E0C"/>
    <w:rsid w:val="003D34D6"/>
    <w:rsid w:val="003E1A36"/>
    <w:rsid w:val="003E577A"/>
    <w:rsid w:val="003F1AFD"/>
    <w:rsid w:val="004036FD"/>
    <w:rsid w:val="00410B1B"/>
    <w:rsid w:val="00410CB4"/>
    <w:rsid w:val="00410F0F"/>
    <w:rsid w:val="00411CAB"/>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B652E"/>
    <w:rsid w:val="005E2C44"/>
    <w:rsid w:val="005F3402"/>
    <w:rsid w:val="00601F80"/>
    <w:rsid w:val="00621188"/>
    <w:rsid w:val="00621693"/>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E4389"/>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5D76"/>
    <w:rsid w:val="008C710E"/>
    <w:rsid w:val="008F3FEB"/>
    <w:rsid w:val="008F6850"/>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B4CDF"/>
    <w:rsid w:val="009C5EDF"/>
    <w:rsid w:val="009E2E11"/>
    <w:rsid w:val="009E3297"/>
    <w:rsid w:val="009F734F"/>
    <w:rsid w:val="00A03A2F"/>
    <w:rsid w:val="00A04C40"/>
    <w:rsid w:val="00A0600A"/>
    <w:rsid w:val="00A246B6"/>
    <w:rsid w:val="00A2768E"/>
    <w:rsid w:val="00A47E70"/>
    <w:rsid w:val="00A5121D"/>
    <w:rsid w:val="00A53D3E"/>
    <w:rsid w:val="00A7671C"/>
    <w:rsid w:val="00A80BDE"/>
    <w:rsid w:val="00A868A6"/>
    <w:rsid w:val="00A90492"/>
    <w:rsid w:val="00AD1CD8"/>
    <w:rsid w:val="00B03E6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50636"/>
    <w:rsid w:val="00C5133C"/>
    <w:rsid w:val="00C70D07"/>
    <w:rsid w:val="00C92B4C"/>
    <w:rsid w:val="00C95985"/>
    <w:rsid w:val="00CA48CC"/>
    <w:rsid w:val="00CC5026"/>
    <w:rsid w:val="00CD2C94"/>
    <w:rsid w:val="00CE47C2"/>
    <w:rsid w:val="00D03F9A"/>
    <w:rsid w:val="00D12694"/>
    <w:rsid w:val="00D32A5D"/>
    <w:rsid w:val="00D51FF6"/>
    <w:rsid w:val="00D86C3F"/>
    <w:rsid w:val="00D905A0"/>
    <w:rsid w:val="00D90AFB"/>
    <w:rsid w:val="00DA0968"/>
    <w:rsid w:val="00DA567A"/>
    <w:rsid w:val="00DC704F"/>
    <w:rsid w:val="00DE34CF"/>
    <w:rsid w:val="00E130C4"/>
    <w:rsid w:val="00E469F0"/>
    <w:rsid w:val="00E4794E"/>
    <w:rsid w:val="00E47C93"/>
    <w:rsid w:val="00E5507B"/>
    <w:rsid w:val="00E61B14"/>
    <w:rsid w:val="00E710A7"/>
    <w:rsid w:val="00E748B7"/>
    <w:rsid w:val="00E9727E"/>
    <w:rsid w:val="00EC1537"/>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2023-02-17T23:46:00Z</dcterms:created>
  <dcterms:modified xsi:type="dcterms:W3CDTF">2023-02-17T23:46:00Z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